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1D6B5" w14:textId="72B21489" w:rsidR="00386AA5" w:rsidRDefault="00386AA5" w:rsidP="00386AA5">
      <w:pPr>
        <w:pStyle w:val="CRCoverPage"/>
        <w:tabs>
          <w:tab w:val="right" w:pos="9639"/>
        </w:tabs>
        <w:spacing w:after="0"/>
        <w:rPr>
          <w:b/>
          <w:i/>
          <w:noProof/>
          <w:sz w:val="28"/>
        </w:rPr>
      </w:pPr>
      <w:r>
        <w:rPr>
          <w:b/>
          <w:noProof/>
          <w:sz w:val="24"/>
        </w:rPr>
        <w:t>3GPP TSG-SA5 Meeting #15</w:t>
      </w:r>
      <w:r w:rsidR="002E7425">
        <w:rPr>
          <w:b/>
          <w:noProof/>
          <w:sz w:val="24"/>
        </w:rPr>
        <w:t>6</w:t>
      </w:r>
      <w:r>
        <w:rPr>
          <w:b/>
          <w:i/>
          <w:noProof/>
          <w:sz w:val="24"/>
        </w:rPr>
        <w:t xml:space="preserve"> </w:t>
      </w:r>
      <w:r>
        <w:rPr>
          <w:b/>
          <w:i/>
          <w:noProof/>
          <w:sz w:val="28"/>
        </w:rPr>
        <w:tab/>
        <w:t>S5-24</w:t>
      </w:r>
      <w:r w:rsidR="00181110">
        <w:rPr>
          <w:b/>
          <w:i/>
          <w:noProof/>
          <w:sz w:val="28"/>
        </w:rPr>
        <w:t>4314</w:t>
      </w:r>
    </w:p>
    <w:p w14:paraId="3AF40914" w14:textId="77777777" w:rsidR="005838D5" w:rsidRDefault="005838D5" w:rsidP="005838D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77777777" w:rsidR="00386AA5" w:rsidRDefault="00386AA5" w:rsidP="00386A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456E904" w14:textId="18D26342" w:rsidR="00386AA5" w:rsidRDefault="00386AA5" w:rsidP="00386A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w:t>
      </w:r>
      <w:r w:rsidR="000A739C">
        <w:rPr>
          <w:rFonts w:ascii="Arial" w:hAnsi="Arial" w:cs="Arial"/>
          <w:b/>
        </w:rPr>
        <w:t>6</w:t>
      </w:r>
      <w:r w:rsidR="00133BA7">
        <w:rPr>
          <w:rFonts w:ascii="Arial" w:hAnsi="Arial" w:cs="Arial"/>
          <w:b/>
        </w:rPr>
        <w:t>9</w:t>
      </w:r>
      <w:r>
        <w:rPr>
          <w:rFonts w:ascii="Arial" w:hAnsi="Arial" w:cs="Arial"/>
          <w:b/>
        </w:rPr>
        <w:t xml:space="preserve"> </w:t>
      </w:r>
      <w:r w:rsidR="00133BA7">
        <w:rPr>
          <w:rFonts w:ascii="Arial" w:hAnsi="Arial" w:cs="Arial"/>
          <w:b/>
        </w:rPr>
        <w:t xml:space="preserve">Add </w:t>
      </w:r>
      <w:r w:rsidR="002E7425" w:rsidRPr="002E7425">
        <w:rPr>
          <w:rFonts w:ascii="Arial" w:hAnsi="Arial" w:cs="Arial"/>
          <w:b/>
        </w:rPr>
        <w:t>use case</w:t>
      </w:r>
      <w:r w:rsidR="00DE2B90">
        <w:rPr>
          <w:rFonts w:ascii="Arial" w:hAnsi="Arial" w:cs="Arial"/>
          <w:b/>
        </w:rPr>
        <w:t xml:space="preserve"> for</w:t>
      </w:r>
      <w:r w:rsidR="00E304E2">
        <w:rPr>
          <w:rFonts w:ascii="Arial" w:hAnsi="Arial" w:cs="Arial"/>
          <w:b/>
        </w:rPr>
        <w:t xml:space="preserve"> fetching cloud-native NF</w:t>
      </w:r>
      <w:r w:rsidR="003A53DA">
        <w:rPr>
          <w:rFonts w:ascii="Arial" w:hAnsi="Arial" w:cs="Arial"/>
          <w:b/>
        </w:rPr>
        <w:t xml:space="preserve"> instance</w:t>
      </w:r>
      <w:r w:rsidR="00E304E2">
        <w:rPr>
          <w:rFonts w:ascii="Arial" w:hAnsi="Arial" w:cs="Arial"/>
          <w:b/>
        </w:rPr>
        <w:t xml:space="preserve"> information </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702DC4A4"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865B7C">
        <w:rPr>
          <w:rFonts w:ascii="Arial" w:hAnsi="Arial"/>
          <w:b/>
        </w:rPr>
        <w:t>6</w:t>
      </w:r>
    </w:p>
    <w:p w14:paraId="0B185734" w14:textId="77777777" w:rsidR="00386AA5" w:rsidRDefault="00386AA5" w:rsidP="00386AA5">
      <w:pPr>
        <w:pStyle w:val="Heading1"/>
      </w:pPr>
      <w:r>
        <w:t>1</w:t>
      </w:r>
      <w:r>
        <w:tab/>
        <w:t>Decision/action requested</w:t>
      </w:r>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F2531AA" w14:textId="77777777" w:rsidR="001721F5" w:rsidRDefault="001721F5" w:rsidP="001721F5">
      <w:r>
        <w:rPr>
          <w:color w:val="000000"/>
          <w:lang w:eastAsia="zh-CN"/>
        </w:rPr>
        <w:t>[1] 3GPP TR 28.869, "</w:t>
      </w:r>
      <w:r w:rsidRPr="0052580C">
        <w:t xml:space="preserve"> </w:t>
      </w:r>
      <w:r w:rsidRPr="0044118D">
        <w:t>Study on</w:t>
      </w:r>
      <w:r>
        <w:rPr>
          <w:rFonts w:eastAsia="Batang" w:cs="Arial"/>
          <w:sz w:val="24"/>
          <w:szCs w:val="24"/>
          <w:lang w:eastAsia="zh-CN"/>
        </w:rPr>
        <w:t xml:space="preserve"> </w:t>
      </w:r>
      <w:r w:rsidRPr="001838E7">
        <w:t>cloud aspects for management and orchestration</w:t>
      </w:r>
      <w: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4526BA41" w14:textId="514A48EF" w:rsidR="00133BA7" w:rsidRDefault="00133BA7" w:rsidP="00133BA7">
      <w:r>
        <w:t xml:space="preserve">This </w:t>
      </w:r>
      <w:proofErr w:type="spellStart"/>
      <w:r>
        <w:t>pCR</w:t>
      </w:r>
      <w:proofErr w:type="spellEnd"/>
      <w:r>
        <w:t xml:space="preserve"> proposes to add a</w:t>
      </w:r>
      <w:r w:rsidR="001721F5">
        <w:t xml:space="preserve"> use case to clause </w:t>
      </w:r>
      <w:r w:rsidR="00973BE9">
        <w:t>5.2 of TR 28.869 [1] to enable the</w:t>
      </w:r>
      <w:r w:rsidR="00A10B3B">
        <w:t xml:space="preserve"> 3GPP</w:t>
      </w:r>
      <w:r w:rsidR="00973BE9">
        <w:t xml:space="preserve"> management system to </w:t>
      </w:r>
      <w:r w:rsidR="00A10B3B">
        <w:t>fetch cloud-native NF instance information.</w:t>
      </w:r>
    </w:p>
    <w:p w14:paraId="159D0E94" w14:textId="3CBB42A3" w:rsidR="00386AA5" w:rsidRDefault="00386AA5" w:rsidP="00386AA5">
      <w:pPr>
        <w:rPr>
          <w:noProof/>
        </w:rPr>
      </w:pP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 xml:space="preserve">Detailed </w:t>
      </w:r>
      <w:proofErr w:type="gramStart"/>
      <w:r>
        <w:t>proposal</w:t>
      </w:r>
      <w:proofErr w:type="gramEnd"/>
    </w:p>
    <w:p w14:paraId="579E416A" w14:textId="13D613C9" w:rsidR="00386AA5" w:rsidRDefault="0034270A" w:rsidP="00386AA5">
      <w:r>
        <w:t>It is proposed that the following changes be made to clause 5.2 of TR 28.869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18FB8B9C" w14:textId="77777777" w:rsidR="00386AA5" w:rsidRDefault="00386AA5" w:rsidP="00386AA5"/>
    <w:p w14:paraId="7E72EDB5" w14:textId="77777777" w:rsidR="00DE42C8" w:rsidRPr="001B7683" w:rsidRDefault="00DE42C8" w:rsidP="00DE42C8">
      <w:pPr>
        <w:pStyle w:val="Heading3"/>
        <w:spacing w:before="120" w:after="180"/>
        <w:rPr>
          <w:ins w:id="0" w:author="Winnie Nakimuli (Nokia)" w:date="2024-08-08T15:58:00Z" w16du:dateUtc="2024-08-08T13:58:00Z"/>
          <w:rFonts w:ascii="Arial" w:eastAsia="Times New Roman" w:hAnsi="Arial" w:cs="Times New Roman"/>
          <w:color w:val="auto"/>
          <w:sz w:val="28"/>
          <w:szCs w:val="20"/>
        </w:rPr>
      </w:pPr>
      <w:bookmarkStart w:id="1" w:name="_Toc15928"/>
      <w:bookmarkStart w:id="2" w:name="_Toc31498"/>
      <w:bookmarkStart w:id="3" w:name="_Toc23616"/>
      <w:bookmarkStart w:id="4" w:name="_Toc5511"/>
      <w:bookmarkStart w:id="5" w:name="_Toc18767"/>
      <w:bookmarkStart w:id="6" w:name="_Toc29125"/>
      <w:bookmarkStart w:id="7" w:name="_Toc1082"/>
      <w:bookmarkStart w:id="8" w:name="_Toc24175"/>
      <w:bookmarkStart w:id="9" w:name="_Toc18113"/>
      <w:bookmarkStart w:id="10" w:name="_Toc20469"/>
      <w:ins w:id="11" w:author="Winnie Nakimuli (Nokia)" w:date="2024-08-08T15:58:00Z" w16du:dateUtc="2024-08-08T13:58:00Z">
        <w:r w:rsidRPr="001B7683">
          <w:rPr>
            <w:rFonts w:ascii="Arial" w:eastAsia="Times New Roman" w:hAnsi="Arial" w:cs="Times New Roman"/>
            <w:color w:val="auto"/>
            <w:sz w:val="28"/>
            <w:szCs w:val="20"/>
          </w:rPr>
          <w:t>5.</w:t>
        </w:r>
        <w:proofErr w:type="gramStart"/>
        <w:r w:rsidRPr="001B7683">
          <w:rPr>
            <w:rFonts w:ascii="Arial" w:eastAsia="Times New Roman" w:hAnsi="Arial" w:cs="Times New Roman"/>
            <w:color w:val="auto"/>
            <w:sz w:val="28"/>
            <w:szCs w:val="20"/>
          </w:rPr>
          <w:t>2.</w:t>
        </w:r>
        <w:r>
          <w:rPr>
            <w:rFonts w:ascii="Arial" w:eastAsia="Times New Roman" w:hAnsi="Arial" w:cs="Times New Roman"/>
            <w:color w:val="auto"/>
            <w:sz w:val="28"/>
            <w:szCs w:val="20"/>
          </w:rPr>
          <w:t>y</w:t>
        </w:r>
        <w:proofErr w:type="gramEnd"/>
        <w:r w:rsidRPr="001B7683">
          <w:rPr>
            <w:rFonts w:ascii="Arial" w:eastAsia="Times New Roman" w:hAnsi="Arial" w:cs="Times New Roman"/>
            <w:color w:val="auto"/>
            <w:sz w:val="28"/>
            <w:szCs w:val="20"/>
          </w:rPr>
          <w:tab/>
          <w:t>Use case #</w:t>
        </w:r>
        <w:bookmarkEnd w:id="1"/>
        <w:bookmarkEnd w:id="2"/>
        <w:bookmarkEnd w:id="3"/>
        <w:bookmarkEnd w:id="4"/>
        <w:bookmarkEnd w:id="5"/>
        <w:bookmarkEnd w:id="6"/>
        <w:bookmarkEnd w:id="7"/>
        <w:bookmarkEnd w:id="8"/>
        <w:bookmarkEnd w:id="9"/>
        <w:bookmarkEnd w:id="10"/>
        <w:r>
          <w:rPr>
            <w:rFonts w:ascii="Arial" w:eastAsia="Times New Roman" w:hAnsi="Arial" w:cs="Times New Roman"/>
            <w:color w:val="auto"/>
            <w:sz w:val="28"/>
            <w:szCs w:val="20"/>
          </w:rPr>
          <w:t>y: Fetching cloud-native network function instance information</w:t>
        </w:r>
      </w:ins>
    </w:p>
    <w:p w14:paraId="1A162F71" w14:textId="77777777" w:rsidR="00DE42C8" w:rsidRDefault="00DE42C8" w:rsidP="00DE42C8">
      <w:pPr>
        <w:pStyle w:val="Heading4"/>
        <w:rPr>
          <w:ins w:id="12" w:author="Winnie Nakimuli (Nokia)" w:date="2024-08-08T15:58:00Z" w16du:dateUtc="2024-08-08T13:58:00Z"/>
        </w:rPr>
      </w:pPr>
      <w:bookmarkStart w:id="13" w:name="_Toc26679"/>
      <w:bookmarkStart w:id="14" w:name="_Toc4656"/>
      <w:bookmarkStart w:id="15" w:name="_Toc32547"/>
      <w:bookmarkStart w:id="16" w:name="_Toc8360"/>
      <w:bookmarkStart w:id="17" w:name="_Toc17186"/>
      <w:bookmarkStart w:id="18" w:name="_Toc10018"/>
      <w:bookmarkStart w:id="19" w:name="_Toc155781464"/>
      <w:bookmarkStart w:id="20" w:name="_Toc6701"/>
      <w:bookmarkStart w:id="21" w:name="_Toc10789"/>
      <w:bookmarkStart w:id="22" w:name="_Toc2782"/>
      <w:bookmarkStart w:id="23" w:name="_Toc8959"/>
      <w:bookmarkStart w:id="24" w:name="_Toc29516"/>
      <w:ins w:id="25" w:author="Winnie Nakimuli (Nokia)" w:date="2024-08-08T15:58:00Z" w16du:dateUtc="2024-08-08T13:58:00Z">
        <w:r>
          <w:t>5.</w:t>
        </w:r>
        <w:proofErr w:type="gramStart"/>
        <w:r>
          <w:t>2.y.</w:t>
        </w:r>
        <w:proofErr w:type="gramEnd"/>
        <w:r>
          <w:t>1</w:t>
        </w:r>
        <w:r>
          <w:tab/>
          <w:t>Description</w:t>
        </w:r>
        <w:bookmarkEnd w:id="13"/>
        <w:bookmarkEnd w:id="14"/>
        <w:bookmarkEnd w:id="15"/>
        <w:bookmarkEnd w:id="16"/>
        <w:bookmarkEnd w:id="17"/>
        <w:bookmarkEnd w:id="18"/>
        <w:bookmarkEnd w:id="19"/>
        <w:bookmarkEnd w:id="20"/>
        <w:bookmarkEnd w:id="21"/>
        <w:bookmarkEnd w:id="22"/>
        <w:bookmarkEnd w:id="23"/>
        <w:bookmarkEnd w:id="24"/>
      </w:ins>
    </w:p>
    <w:p w14:paraId="6026D119" w14:textId="77777777" w:rsidR="00DE42C8" w:rsidRDefault="00DE42C8" w:rsidP="00DE42C8">
      <w:pPr>
        <w:rPr>
          <w:ins w:id="26" w:author="Winnie Nakimuli (Nokia)" w:date="2024-08-08T15:58:00Z" w16du:dateUtc="2024-08-08T13:58:00Z"/>
        </w:rPr>
      </w:pPr>
      <w:ins w:id="27" w:author="Winnie Nakimuli (Nokia)" w:date="2024-08-08T15:58:00Z" w16du:dateUtc="2024-08-08T13:58:00Z">
        <w:r>
          <w:t>Once the cloud-native NFs are running in the orchestration and management entity, the 3GPP management system could want to know the details of the running cloud-native NF instance(s), for example:</w:t>
        </w:r>
      </w:ins>
    </w:p>
    <w:p w14:paraId="4C309E1F" w14:textId="77777777" w:rsidR="00DE42C8" w:rsidRDefault="00DE42C8" w:rsidP="00DE42C8">
      <w:pPr>
        <w:pStyle w:val="B1"/>
        <w:numPr>
          <w:ilvl w:val="0"/>
          <w:numId w:val="6"/>
        </w:numPr>
        <w:rPr>
          <w:ins w:id="28" w:author="Winnie Nakimuli (Nokia)" w:date="2024-08-08T15:58:00Z" w16du:dateUtc="2024-08-08T13:58:00Z"/>
        </w:rPr>
      </w:pPr>
      <w:ins w:id="29" w:author="Winnie Nakimuli (Nokia)" w:date="2024-08-08T15:58:00Z" w16du:dateUtc="2024-08-08T13:58:00Z">
        <w:r>
          <w:t>The instance(s) status (i.e., whether running or not)</w:t>
        </w:r>
      </w:ins>
    </w:p>
    <w:p w14:paraId="002EF6A3" w14:textId="77777777" w:rsidR="00DE42C8" w:rsidRDefault="00DE42C8" w:rsidP="00DE42C8">
      <w:pPr>
        <w:pStyle w:val="B1"/>
        <w:numPr>
          <w:ilvl w:val="0"/>
          <w:numId w:val="6"/>
        </w:numPr>
        <w:rPr>
          <w:ins w:id="30" w:author="Winnie Nakimuli (Nokia)" w:date="2024-08-08T15:58:00Z" w16du:dateUtc="2024-08-08T13:58:00Z"/>
        </w:rPr>
      </w:pPr>
      <w:ins w:id="31" w:author="Winnie Nakimuli (Nokia)" w:date="2024-08-08T15:58:00Z" w16du:dateUtc="2024-08-08T13:58:00Z">
        <w:r>
          <w:t>How many instances of the cloud-native NF are running</w:t>
        </w:r>
      </w:ins>
    </w:p>
    <w:p w14:paraId="24B889DB" w14:textId="77777777" w:rsidR="00DE42C8" w:rsidRDefault="00DE42C8" w:rsidP="00DE42C8">
      <w:pPr>
        <w:pStyle w:val="B1"/>
        <w:numPr>
          <w:ilvl w:val="0"/>
          <w:numId w:val="6"/>
        </w:numPr>
        <w:rPr>
          <w:ins w:id="32" w:author="Winnie Nakimuli (Nokia)" w:date="2024-08-08T15:58:00Z" w16du:dateUtc="2024-08-08T13:58:00Z"/>
        </w:rPr>
      </w:pPr>
      <w:ins w:id="33" w:author="Winnie Nakimuli (Nokia)" w:date="2024-08-08T15:58:00Z" w16du:dateUtc="2024-08-08T13:58:00Z">
        <w:r>
          <w:t xml:space="preserve">The IP addresses of the running cloud-native NF instance(s) </w:t>
        </w:r>
      </w:ins>
    </w:p>
    <w:p w14:paraId="568D6AB4" w14:textId="77777777" w:rsidR="00DE42C8" w:rsidRDefault="00DE42C8" w:rsidP="00DE42C8">
      <w:pPr>
        <w:pStyle w:val="B1"/>
        <w:numPr>
          <w:ilvl w:val="0"/>
          <w:numId w:val="6"/>
        </w:numPr>
        <w:rPr>
          <w:ins w:id="34" w:author="Winnie Nakimuli (Nokia)" w:date="2024-08-08T15:58:00Z" w16du:dateUtc="2024-08-08T13:58:00Z"/>
        </w:rPr>
      </w:pPr>
      <w:ins w:id="35" w:author="Winnie Nakimuli (Nokia)" w:date="2024-08-08T15:58:00Z" w16du:dateUtc="2024-08-08T13:58:00Z">
        <w:r>
          <w:t>The resource usage (e.g., CPU and memory) of the running cloud-native NF instance(s)</w:t>
        </w:r>
      </w:ins>
    </w:p>
    <w:p w14:paraId="0A4362F2" w14:textId="77777777" w:rsidR="00DE42C8" w:rsidRDefault="00DE42C8" w:rsidP="00DE42C8">
      <w:pPr>
        <w:rPr>
          <w:ins w:id="36" w:author="Winnie Nakimuli (Nokia)" w:date="2024-08-08T15:58:00Z" w16du:dateUtc="2024-08-08T13:58:00Z"/>
        </w:rPr>
      </w:pPr>
      <w:ins w:id="37" w:author="Winnie Nakimuli (Nokia)" w:date="2024-08-08T15:58:00Z" w16du:dateUtc="2024-08-08T13:58:00Z">
        <w:r>
          <w:t>Accordingly, there should be mechanisms to enable the 3GPP management system to obtain this information from the orchestration and management entity. The 3GPP management system could use this information to decide whether to modify, scale, or terminate cloud-native NF instance(s).</w:t>
        </w:r>
      </w:ins>
    </w:p>
    <w:p w14:paraId="56379270" w14:textId="77777777" w:rsidR="00DE42C8" w:rsidRDefault="00DE42C8" w:rsidP="00DE42C8">
      <w:pPr>
        <w:pStyle w:val="Heading4"/>
        <w:rPr>
          <w:ins w:id="38" w:author="Winnie Nakimuli (Nokia)" w:date="2024-08-08T15:58:00Z" w16du:dateUtc="2024-08-08T13:58:00Z"/>
        </w:rPr>
      </w:pPr>
      <w:bookmarkStart w:id="39" w:name="_Toc24095"/>
      <w:bookmarkStart w:id="40" w:name="_Toc27879"/>
      <w:bookmarkStart w:id="41" w:name="_Toc16148"/>
      <w:bookmarkStart w:id="42" w:name="_Toc31962"/>
      <w:bookmarkStart w:id="43" w:name="_Toc817"/>
      <w:bookmarkStart w:id="44" w:name="_Toc1841"/>
      <w:bookmarkStart w:id="45" w:name="_Toc26203"/>
      <w:bookmarkStart w:id="46" w:name="_Toc1615"/>
      <w:bookmarkStart w:id="47" w:name="_Toc20797"/>
      <w:bookmarkStart w:id="48" w:name="_Toc18209"/>
      <w:bookmarkStart w:id="49" w:name="_Toc155781466"/>
      <w:bookmarkStart w:id="50" w:name="_Toc12691"/>
      <w:ins w:id="51" w:author="Winnie Nakimuli (Nokia)" w:date="2024-08-08T15:58:00Z" w16du:dateUtc="2024-08-08T13:58:00Z">
        <w:r>
          <w:lastRenderedPageBreak/>
          <w:t>5.</w:t>
        </w:r>
        <w:proofErr w:type="gramStart"/>
        <w:r>
          <w:t>2.y.</w:t>
        </w:r>
        <w:proofErr w:type="gramEnd"/>
        <w:r>
          <w:t>2</w:t>
        </w:r>
        <w:r>
          <w:tab/>
          <w:t>Potential requirements</w:t>
        </w:r>
        <w:bookmarkEnd w:id="39"/>
        <w:bookmarkEnd w:id="40"/>
        <w:bookmarkEnd w:id="41"/>
        <w:bookmarkEnd w:id="42"/>
        <w:bookmarkEnd w:id="43"/>
        <w:bookmarkEnd w:id="44"/>
        <w:bookmarkEnd w:id="45"/>
        <w:bookmarkEnd w:id="46"/>
        <w:bookmarkEnd w:id="47"/>
        <w:bookmarkEnd w:id="48"/>
        <w:bookmarkEnd w:id="49"/>
        <w:bookmarkEnd w:id="50"/>
      </w:ins>
    </w:p>
    <w:p w14:paraId="2CF9B931" w14:textId="77777777" w:rsidR="00DE42C8" w:rsidRDefault="00DE42C8" w:rsidP="00DE42C8">
      <w:pPr>
        <w:rPr>
          <w:ins w:id="52" w:author="Winnie Nakimuli (Nokia)" w:date="2024-08-08T15:58:00Z" w16du:dateUtc="2024-08-08T13:58:00Z"/>
        </w:rPr>
      </w:pPr>
    </w:p>
    <w:p w14:paraId="034252DD" w14:textId="77777777" w:rsidR="00DE42C8" w:rsidRDefault="00DE42C8" w:rsidP="00DE42C8">
      <w:pPr>
        <w:rPr>
          <w:ins w:id="53" w:author="Winnie Nakimuli (Nokia)" w:date="2024-08-08T15:58:00Z" w16du:dateUtc="2024-08-08T13:58:00Z"/>
          <w:b/>
          <w:bCs/>
        </w:rPr>
      </w:pPr>
      <w:ins w:id="54" w:author="Winnie Nakimuli (Nokia)" w:date="2024-08-08T15:58:00Z" w16du:dateUtc="2024-08-08T13:58:00Z">
        <w:r>
          <w:rPr>
            <w:b/>
            <w:bCs/>
          </w:rPr>
          <w:t xml:space="preserve">REQ-LCM-FETCH-1: </w:t>
        </w:r>
        <w:r>
          <w:t xml:space="preserve">The </w:t>
        </w:r>
        <w:proofErr w:type="spellStart"/>
        <w:r>
          <w:t>xyz</w:t>
        </w:r>
        <w:proofErr w:type="spellEnd"/>
        <w:r>
          <w:t xml:space="preserve"> reference point should have the capability enabling the 3GPP management system to request detailed information on the cloud-native NF instance(s).</w:t>
        </w:r>
      </w:ins>
    </w:p>
    <w:p w14:paraId="22719565" w14:textId="77777777" w:rsidR="00DE42C8" w:rsidRDefault="00DE42C8" w:rsidP="00DE42C8">
      <w:pPr>
        <w:rPr>
          <w:ins w:id="55" w:author="Winnie Nakimuli (Nokia)" w:date="2024-08-08T15:58:00Z" w16du:dateUtc="2024-08-08T13:58:00Z"/>
        </w:rPr>
      </w:pPr>
      <w:ins w:id="56" w:author="Winnie Nakimuli (Nokia)" w:date="2024-08-08T15:58:00Z" w16du:dateUtc="2024-08-08T13:58:00Z">
        <w:r>
          <w:rPr>
            <w:b/>
            <w:bCs/>
          </w:rPr>
          <w:t>REQ-</w:t>
        </w:r>
        <w:r w:rsidRPr="00F30B26">
          <w:rPr>
            <w:b/>
            <w:bCs/>
          </w:rPr>
          <w:t xml:space="preserve"> </w:t>
        </w:r>
        <w:r>
          <w:rPr>
            <w:b/>
            <w:bCs/>
          </w:rPr>
          <w:t xml:space="preserve">LCM-FETCH-2: </w:t>
        </w:r>
        <w:r>
          <w:t xml:space="preserve">The </w:t>
        </w:r>
        <w:proofErr w:type="spellStart"/>
        <w:r>
          <w:t>xyz</w:t>
        </w:r>
        <w:proofErr w:type="spellEnd"/>
        <w:r>
          <w:t xml:space="preserve"> reference point should have the capability enabling the orchestration and management entity to inform the 3GPP management system of the result on the cloud-native NF instance(s) detailed information request.</w:t>
        </w:r>
      </w:ins>
    </w:p>
    <w:p w14:paraId="5410E80B" w14:textId="77777777" w:rsidR="00893D97" w:rsidRDefault="00893D97" w:rsidP="00386A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1012E1D4"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502F5"/>
    <w:multiLevelType w:val="hybridMultilevel"/>
    <w:tmpl w:val="2DA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D30B7"/>
    <w:multiLevelType w:val="hybridMultilevel"/>
    <w:tmpl w:val="0262E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5E65D1"/>
    <w:multiLevelType w:val="hybridMultilevel"/>
    <w:tmpl w:val="A9EC31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C2E5817"/>
    <w:multiLevelType w:val="hybridMultilevel"/>
    <w:tmpl w:val="7F1CC2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5"/>
  </w:num>
  <w:num w:numId="2" w16cid:durableId="1695569086">
    <w:abstractNumId w:val="1"/>
  </w:num>
  <w:num w:numId="3" w16cid:durableId="987901287">
    <w:abstractNumId w:val="0"/>
  </w:num>
  <w:num w:numId="4" w16cid:durableId="1854612732">
    <w:abstractNumId w:val="2"/>
  </w:num>
  <w:num w:numId="5" w16cid:durableId="561133483">
    <w:abstractNumId w:val="4"/>
  </w:num>
  <w:num w:numId="6" w16cid:durableId="3391646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nnie Nakimuli (Nokia)">
    <w15:presenceInfo w15:providerId="None" w15:userId="Winnie Nakimul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kwtKwFANVkq9stAAAA"/>
  </w:docVars>
  <w:rsids>
    <w:rsidRoot w:val="00386AA5"/>
    <w:rsid w:val="00007AE0"/>
    <w:rsid w:val="00023C12"/>
    <w:rsid w:val="0002766E"/>
    <w:rsid w:val="000451D2"/>
    <w:rsid w:val="000468A8"/>
    <w:rsid w:val="000613A8"/>
    <w:rsid w:val="00061EA0"/>
    <w:rsid w:val="00063AB2"/>
    <w:rsid w:val="000777D2"/>
    <w:rsid w:val="00077EE1"/>
    <w:rsid w:val="000A047C"/>
    <w:rsid w:val="000A0BCA"/>
    <w:rsid w:val="000A5AAA"/>
    <w:rsid w:val="000A739C"/>
    <w:rsid w:val="000B53B0"/>
    <w:rsid w:val="000D1B79"/>
    <w:rsid w:val="000D3878"/>
    <w:rsid w:val="000D5330"/>
    <w:rsid w:val="000F3467"/>
    <w:rsid w:val="00105E84"/>
    <w:rsid w:val="001224C5"/>
    <w:rsid w:val="0012291D"/>
    <w:rsid w:val="00122C81"/>
    <w:rsid w:val="00133BA7"/>
    <w:rsid w:val="00134839"/>
    <w:rsid w:val="0013507A"/>
    <w:rsid w:val="0013720C"/>
    <w:rsid w:val="001645EA"/>
    <w:rsid w:val="001721F5"/>
    <w:rsid w:val="00172F7A"/>
    <w:rsid w:val="00181110"/>
    <w:rsid w:val="001818E0"/>
    <w:rsid w:val="00191DA9"/>
    <w:rsid w:val="00196B2F"/>
    <w:rsid w:val="001A159F"/>
    <w:rsid w:val="001A68C9"/>
    <w:rsid w:val="001A78B0"/>
    <w:rsid w:val="001B28BB"/>
    <w:rsid w:val="001B7683"/>
    <w:rsid w:val="001C12FB"/>
    <w:rsid w:val="001C439B"/>
    <w:rsid w:val="001D0218"/>
    <w:rsid w:val="001D3196"/>
    <w:rsid w:val="001D3E77"/>
    <w:rsid w:val="001E48FD"/>
    <w:rsid w:val="001E7C7A"/>
    <w:rsid w:val="001F0ED3"/>
    <w:rsid w:val="001F42F6"/>
    <w:rsid w:val="001F6BD4"/>
    <w:rsid w:val="00200313"/>
    <w:rsid w:val="002026FC"/>
    <w:rsid w:val="00204207"/>
    <w:rsid w:val="00206610"/>
    <w:rsid w:val="00206890"/>
    <w:rsid w:val="00213699"/>
    <w:rsid w:val="0021426F"/>
    <w:rsid w:val="00216F20"/>
    <w:rsid w:val="002177BF"/>
    <w:rsid w:val="002230C7"/>
    <w:rsid w:val="00226CC6"/>
    <w:rsid w:val="002430F4"/>
    <w:rsid w:val="0024439A"/>
    <w:rsid w:val="0024630D"/>
    <w:rsid w:val="00247FBE"/>
    <w:rsid w:val="00251234"/>
    <w:rsid w:val="00253F38"/>
    <w:rsid w:val="00256E77"/>
    <w:rsid w:val="00260E7C"/>
    <w:rsid w:val="00264089"/>
    <w:rsid w:val="002657A8"/>
    <w:rsid w:val="0027741E"/>
    <w:rsid w:val="00277B76"/>
    <w:rsid w:val="002A0218"/>
    <w:rsid w:val="002A0228"/>
    <w:rsid w:val="002B6E0D"/>
    <w:rsid w:val="002D5856"/>
    <w:rsid w:val="002E7323"/>
    <w:rsid w:val="002E7425"/>
    <w:rsid w:val="002E7537"/>
    <w:rsid w:val="002E77D0"/>
    <w:rsid w:val="002F7E94"/>
    <w:rsid w:val="0030498A"/>
    <w:rsid w:val="00311A76"/>
    <w:rsid w:val="0031337F"/>
    <w:rsid w:val="0031641F"/>
    <w:rsid w:val="00320DDE"/>
    <w:rsid w:val="0032491F"/>
    <w:rsid w:val="00330831"/>
    <w:rsid w:val="0034270A"/>
    <w:rsid w:val="003536E5"/>
    <w:rsid w:val="00356BE9"/>
    <w:rsid w:val="00365F0F"/>
    <w:rsid w:val="003812DA"/>
    <w:rsid w:val="00382446"/>
    <w:rsid w:val="003835BB"/>
    <w:rsid w:val="00383CA5"/>
    <w:rsid w:val="00386557"/>
    <w:rsid w:val="00386AA5"/>
    <w:rsid w:val="00393EFC"/>
    <w:rsid w:val="00393F39"/>
    <w:rsid w:val="00395179"/>
    <w:rsid w:val="003A09CF"/>
    <w:rsid w:val="003A2879"/>
    <w:rsid w:val="003A41FD"/>
    <w:rsid w:val="003A53DA"/>
    <w:rsid w:val="003B17A7"/>
    <w:rsid w:val="003C383E"/>
    <w:rsid w:val="003C6459"/>
    <w:rsid w:val="003C7070"/>
    <w:rsid w:val="003C74F4"/>
    <w:rsid w:val="003E0E38"/>
    <w:rsid w:val="003E7A24"/>
    <w:rsid w:val="003F10B1"/>
    <w:rsid w:val="003F3D05"/>
    <w:rsid w:val="003F5348"/>
    <w:rsid w:val="003F5A5F"/>
    <w:rsid w:val="004066C1"/>
    <w:rsid w:val="004172AD"/>
    <w:rsid w:val="00417A04"/>
    <w:rsid w:val="0044001F"/>
    <w:rsid w:val="00443E13"/>
    <w:rsid w:val="00453B07"/>
    <w:rsid w:val="00456705"/>
    <w:rsid w:val="004602EE"/>
    <w:rsid w:val="00465E5B"/>
    <w:rsid w:val="00465FB2"/>
    <w:rsid w:val="00471EF2"/>
    <w:rsid w:val="00472A4F"/>
    <w:rsid w:val="0048114B"/>
    <w:rsid w:val="00481DF1"/>
    <w:rsid w:val="004823C5"/>
    <w:rsid w:val="004858B9"/>
    <w:rsid w:val="00487CF0"/>
    <w:rsid w:val="004933EC"/>
    <w:rsid w:val="00493A22"/>
    <w:rsid w:val="00496DC5"/>
    <w:rsid w:val="004A0807"/>
    <w:rsid w:val="004A445F"/>
    <w:rsid w:val="004A7937"/>
    <w:rsid w:val="004B238D"/>
    <w:rsid w:val="004B7613"/>
    <w:rsid w:val="004D499F"/>
    <w:rsid w:val="004D5500"/>
    <w:rsid w:val="004E057D"/>
    <w:rsid w:val="004E6AD9"/>
    <w:rsid w:val="004E6D51"/>
    <w:rsid w:val="004F5630"/>
    <w:rsid w:val="00521DAE"/>
    <w:rsid w:val="00523179"/>
    <w:rsid w:val="00525665"/>
    <w:rsid w:val="00525666"/>
    <w:rsid w:val="00533AB6"/>
    <w:rsid w:val="00536D7D"/>
    <w:rsid w:val="0054232F"/>
    <w:rsid w:val="00542D06"/>
    <w:rsid w:val="00543EC4"/>
    <w:rsid w:val="005446C3"/>
    <w:rsid w:val="0054764A"/>
    <w:rsid w:val="005512B1"/>
    <w:rsid w:val="005521D7"/>
    <w:rsid w:val="00561582"/>
    <w:rsid w:val="0057493D"/>
    <w:rsid w:val="00576766"/>
    <w:rsid w:val="0058287D"/>
    <w:rsid w:val="005838D5"/>
    <w:rsid w:val="00587935"/>
    <w:rsid w:val="005A43F6"/>
    <w:rsid w:val="005B0718"/>
    <w:rsid w:val="005B269F"/>
    <w:rsid w:val="005B6094"/>
    <w:rsid w:val="005B6D70"/>
    <w:rsid w:val="005C423C"/>
    <w:rsid w:val="005C5144"/>
    <w:rsid w:val="005D051D"/>
    <w:rsid w:val="005D28E2"/>
    <w:rsid w:val="005D5ED7"/>
    <w:rsid w:val="005E1C65"/>
    <w:rsid w:val="005E372F"/>
    <w:rsid w:val="005E7EF9"/>
    <w:rsid w:val="005F4CDC"/>
    <w:rsid w:val="005F55E7"/>
    <w:rsid w:val="006042ED"/>
    <w:rsid w:val="00604815"/>
    <w:rsid w:val="006065B9"/>
    <w:rsid w:val="0060766C"/>
    <w:rsid w:val="00610614"/>
    <w:rsid w:val="00610A83"/>
    <w:rsid w:val="0061542C"/>
    <w:rsid w:val="00615D77"/>
    <w:rsid w:val="00615EF3"/>
    <w:rsid w:val="00622F77"/>
    <w:rsid w:val="00633639"/>
    <w:rsid w:val="00633959"/>
    <w:rsid w:val="00645524"/>
    <w:rsid w:val="00657850"/>
    <w:rsid w:val="00660B09"/>
    <w:rsid w:val="00660F44"/>
    <w:rsid w:val="00662008"/>
    <w:rsid w:val="006668CD"/>
    <w:rsid w:val="006774F3"/>
    <w:rsid w:val="006803A3"/>
    <w:rsid w:val="00690FC3"/>
    <w:rsid w:val="00694B73"/>
    <w:rsid w:val="006A28CD"/>
    <w:rsid w:val="006A3BE2"/>
    <w:rsid w:val="006B7D51"/>
    <w:rsid w:val="006C4973"/>
    <w:rsid w:val="006D2DB7"/>
    <w:rsid w:val="006E0C8A"/>
    <w:rsid w:val="006E564F"/>
    <w:rsid w:val="006E78F8"/>
    <w:rsid w:val="006F3247"/>
    <w:rsid w:val="00701610"/>
    <w:rsid w:val="00704B58"/>
    <w:rsid w:val="00710410"/>
    <w:rsid w:val="00711166"/>
    <w:rsid w:val="00713316"/>
    <w:rsid w:val="00721A82"/>
    <w:rsid w:val="00725F47"/>
    <w:rsid w:val="00734E69"/>
    <w:rsid w:val="007363E3"/>
    <w:rsid w:val="007533EE"/>
    <w:rsid w:val="00757ECD"/>
    <w:rsid w:val="007642D0"/>
    <w:rsid w:val="007745F1"/>
    <w:rsid w:val="0077500A"/>
    <w:rsid w:val="00775877"/>
    <w:rsid w:val="00775964"/>
    <w:rsid w:val="0078169E"/>
    <w:rsid w:val="00787054"/>
    <w:rsid w:val="00790F75"/>
    <w:rsid w:val="007A3882"/>
    <w:rsid w:val="007B38AC"/>
    <w:rsid w:val="007B4E39"/>
    <w:rsid w:val="007C04E0"/>
    <w:rsid w:val="007C1B4F"/>
    <w:rsid w:val="007C4F7B"/>
    <w:rsid w:val="007D4C77"/>
    <w:rsid w:val="007D7034"/>
    <w:rsid w:val="007E0242"/>
    <w:rsid w:val="007F350B"/>
    <w:rsid w:val="00805A60"/>
    <w:rsid w:val="00816746"/>
    <w:rsid w:val="008171F6"/>
    <w:rsid w:val="00845DC9"/>
    <w:rsid w:val="00857B15"/>
    <w:rsid w:val="00860C69"/>
    <w:rsid w:val="00865B7C"/>
    <w:rsid w:val="00867DF2"/>
    <w:rsid w:val="00880525"/>
    <w:rsid w:val="00884163"/>
    <w:rsid w:val="0088565D"/>
    <w:rsid w:val="00893D97"/>
    <w:rsid w:val="00894647"/>
    <w:rsid w:val="00894D69"/>
    <w:rsid w:val="00895169"/>
    <w:rsid w:val="008A0891"/>
    <w:rsid w:val="008A6A24"/>
    <w:rsid w:val="008B3B22"/>
    <w:rsid w:val="008C52F0"/>
    <w:rsid w:val="008C6C73"/>
    <w:rsid w:val="008D7802"/>
    <w:rsid w:val="008E23EE"/>
    <w:rsid w:val="008E4FA5"/>
    <w:rsid w:val="008E7BBF"/>
    <w:rsid w:val="008F2B19"/>
    <w:rsid w:val="009024A9"/>
    <w:rsid w:val="0091166D"/>
    <w:rsid w:val="00922CE1"/>
    <w:rsid w:val="009239DD"/>
    <w:rsid w:val="009254D7"/>
    <w:rsid w:val="00946322"/>
    <w:rsid w:val="00955F4B"/>
    <w:rsid w:val="009707E6"/>
    <w:rsid w:val="00971D57"/>
    <w:rsid w:val="009723EE"/>
    <w:rsid w:val="00973BE9"/>
    <w:rsid w:val="0099080D"/>
    <w:rsid w:val="00992B83"/>
    <w:rsid w:val="009A67DC"/>
    <w:rsid w:val="009A682D"/>
    <w:rsid w:val="009B528F"/>
    <w:rsid w:val="009B7538"/>
    <w:rsid w:val="009B7EAC"/>
    <w:rsid w:val="009C00FD"/>
    <w:rsid w:val="009C6BA7"/>
    <w:rsid w:val="009D19BD"/>
    <w:rsid w:val="009D3FCE"/>
    <w:rsid w:val="009E32AB"/>
    <w:rsid w:val="009E4ADC"/>
    <w:rsid w:val="009F1DB0"/>
    <w:rsid w:val="009F34A0"/>
    <w:rsid w:val="009F3DE2"/>
    <w:rsid w:val="00A02BA2"/>
    <w:rsid w:val="00A10B3B"/>
    <w:rsid w:val="00A229A3"/>
    <w:rsid w:val="00A235C6"/>
    <w:rsid w:val="00A23F21"/>
    <w:rsid w:val="00A35C0D"/>
    <w:rsid w:val="00A411E0"/>
    <w:rsid w:val="00A55D4D"/>
    <w:rsid w:val="00A565CF"/>
    <w:rsid w:val="00A6047A"/>
    <w:rsid w:val="00A616FB"/>
    <w:rsid w:val="00A64F4E"/>
    <w:rsid w:val="00A773D0"/>
    <w:rsid w:val="00A93B7F"/>
    <w:rsid w:val="00A9783B"/>
    <w:rsid w:val="00AA4770"/>
    <w:rsid w:val="00AA5AF1"/>
    <w:rsid w:val="00AB211F"/>
    <w:rsid w:val="00AC0B70"/>
    <w:rsid w:val="00AC27CC"/>
    <w:rsid w:val="00AC596B"/>
    <w:rsid w:val="00AF1731"/>
    <w:rsid w:val="00AF223F"/>
    <w:rsid w:val="00AF342C"/>
    <w:rsid w:val="00AF3B8C"/>
    <w:rsid w:val="00AF70D5"/>
    <w:rsid w:val="00AF7318"/>
    <w:rsid w:val="00AF7BE3"/>
    <w:rsid w:val="00B004FD"/>
    <w:rsid w:val="00B06FEB"/>
    <w:rsid w:val="00B13063"/>
    <w:rsid w:val="00B21B6D"/>
    <w:rsid w:val="00B335D0"/>
    <w:rsid w:val="00B36F86"/>
    <w:rsid w:val="00B374A1"/>
    <w:rsid w:val="00B40845"/>
    <w:rsid w:val="00B42FC0"/>
    <w:rsid w:val="00B43A61"/>
    <w:rsid w:val="00B4762C"/>
    <w:rsid w:val="00B56BEF"/>
    <w:rsid w:val="00B73AFF"/>
    <w:rsid w:val="00B76204"/>
    <w:rsid w:val="00B81132"/>
    <w:rsid w:val="00B81E3A"/>
    <w:rsid w:val="00B91FA6"/>
    <w:rsid w:val="00BA3B2C"/>
    <w:rsid w:val="00BA788F"/>
    <w:rsid w:val="00BB19EC"/>
    <w:rsid w:val="00BB1CB2"/>
    <w:rsid w:val="00BB66A9"/>
    <w:rsid w:val="00BB6922"/>
    <w:rsid w:val="00BD08E2"/>
    <w:rsid w:val="00BE231D"/>
    <w:rsid w:val="00BE59E0"/>
    <w:rsid w:val="00BE6A64"/>
    <w:rsid w:val="00BE72F4"/>
    <w:rsid w:val="00BF0C78"/>
    <w:rsid w:val="00BF2740"/>
    <w:rsid w:val="00BF33ED"/>
    <w:rsid w:val="00BF735F"/>
    <w:rsid w:val="00C00675"/>
    <w:rsid w:val="00C0394D"/>
    <w:rsid w:val="00C049D7"/>
    <w:rsid w:val="00C055B1"/>
    <w:rsid w:val="00C0620D"/>
    <w:rsid w:val="00C23278"/>
    <w:rsid w:val="00C25FA4"/>
    <w:rsid w:val="00C35C02"/>
    <w:rsid w:val="00C37A73"/>
    <w:rsid w:val="00C410B6"/>
    <w:rsid w:val="00C41466"/>
    <w:rsid w:val="00C44327"/>
    <w:rsid w:val="00C450A4"/>
    <w:rsid w:val="00C4579D"/>
    <w:rsid w:val="00C51C8C"/>
    <w:rsid w:val="00C51FE1"/>
    <w:rsid w:val="00C522BA"/>
    <w:rsid w:val="00C63F29"/>
    <w:rsid w:val="00C66946"/>
    <w:rsid w:val="00C701B3"/>
    <w:rsid w:val="00C71137"/>
    <w:rsid w:val="00C80426"/>
    <w:rsid w:val="00C83DFC"/>
    <w:rsid w:val="00C969EE"/>
    <w:rsid w:val="00C978E9"/>
    <w:rsid w:val="00CA0038"/>
    <w:rsid w:val="00CA1C6D"/>
    <w:rsid w:val="00CC2A70"/>
    <w:rsid w:val="00CC6134"/>
    <w:rsid w:val="00CD38B2"/>
    <w:rsid w:val="00CE1EC8"/>
    <w:rsid w:val="00CE4513"/>
    <w:rsid w:val="00D04EA1"/>
    <w:rsid w:val="00D0642F"/>
    <w:rsid w:val="00D129A4"/>
    <w:rsid w:val="00D1349A"/>
    <w:rsid w:val="00D15759"/>
    <w:rsid w:val="00D22D86"/>
    <w:rsid w:val="00D24ADF"/>
    <w:rsid w:val="00D26A8F"/>
    <w:rsid w:val="00D93441"/>
    <w:rsid w:val="00DA4C56"/>
    <w:rsid w:val="00DA644B"/>
    <w:rsid w:val="00DB4CFF"/>
    <w:rsid w:val="00DC2D68"/>
    <w:rsid w:val="00DC2E30"/>
    <w:rsid w:val="00DD54D8"/>
    <w:rsid w:val="00DE0EA0"/>
    <w:rsid w:val="00DE2B90"/>
    <w:rsid w:val="00DE34A1"/>
    <w:rsid w:val="00DE4117"/>
    <w:rsid w:val="00DE42C8"/>
    <w:rsid w:val="00DE53E4"/>
    <w:rsid w:val="00E0045D"/>
    <w:rsid w:val="00E11091"/>
    <w:rsid w:val="00E136DA"/>
    <w:rsid w:val="00E159FA"/>
    <w:rsid w:val="00E249AC"/>
    <w:rsid w:val="00E25FDD"/>
    <w:rsid w:val="00E27D43"/>
    <w:rsid w:val="00E304E2"/>
    <w:rsid w:val="00E30ABA"/>
    <w:rsid w:val="00E32084"/>
    <w:rsid w:val="00E37E14"/>
    <w:rsid w:val="00E455CD"/>
    <w:rsid w:val="00E460CA"/>
    <w:rsid w:val="00E50078"/>
    <w:rsid w:val="00E52492"/>
    <w:rsid w:val="00E566E6"/>
    <w:rsid w:val="00E70DA3"/>
    <w:rsid w:val="00E8163C"/>
    <w:rsid w:val="00EA1DA4"/>
    <w:rsid w:val="00EB5A7C"/>
    <w:rsid w:val="00EB67BE"/>
    <w:rsid w:val="00EC3B9A"/>
    <w:rsid w:val="00EC7125"/>
    <w:rsid w:val="00F046AD"/>
    <w:rsid w:val="00F20896"/>
    <w:rsid w:val="00F21D9E"/>
    <w:rsid w:val="00F30B26"/>
    <w:rsid w:val="00F333B5"/>
    <w:rsid w:val="00F34A34"/>
    <w:rsid w:val="00F35601"/>
    <w:rsid w:val="00F40A2E"/>
    <w:rsid w:val="00F40C8F"/>
    <w:rsid w:val="00F46DAD"/>
    <w:rsid w:val="00F66D59"/>
    <w:rsid w:val="00F6714C"/>
    <w:rsid w:val="00F67877"/>
    <w:rsid w:val="00F8085E"/>
    <w:rsid w:val="00F90D61"/>
    <w:rsid w:val="00F93F95"/>
    <w:rsid w:val="00F95B61"/>
    <w:rsid w:val="00F96CD4"/>
    <w:rsid w:val="00F9708C"/>
    <w:rsid w:val="00FA64C1"/>
    <w:rsid w:val="00FB6CC8"/>
    <w:rsid w:val="00FC3D46"/>
    <w:rsid w:val="00FC4282"/>
    <w:rsid w:val="00FD7854"/>
    <w:rsid w:val="00FE0120"/>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aliases w:val="h3 Char"/>
    <w:basedOn w:val="DefaultParagraphFont"/>
    <w:link w:val="Heading3"/>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uiPriority w:val="9"/>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nhideWhenUsed/>
    <w:rsid w:val="00C80426"/>
    <w:rPr>
      <w:sz w:val="16"/>
      <w:szCs w:val="16"/>
    </w:rPr>
  </w:style>
  <w:style w:type="paragraph" w:styleId="CommentText">
    <w:name w:val="annotation text"/>
    <w:basedOn w:val="Normal"/>
    <w:link w:val="CommentTextChar"/>
    <w:unhideWhenUsed/>
    <w:rsid w:val="00C80426"/>
  </w:style>
  <w:style w:type="character" w:customStyle="1" w:styleId="CommentTextChar">
    <w:name w:val="Comment Text Char"/>
    <w:basedOn w:val="DefaultParagraphFont"/>
    <w:link w:val="CommentText"/>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36F86"/>
    <w:rPr>
      <w:b/>
      <w:bCs/>
    </w:rPr>
  </w:style>
  <w:style w:type="character" w:customStyle="1" w:styleId="CommentSubjectChar">
    <w:name w:val="Comment Subject Char"/>
    <w:basedOn w:val="CommentTextChar"/>
    <w:link w:val="CommentSubject"/>
    <w:uiPriority w:val="99"/>
    <w:semiHidden/>
    <w:rsid w:val="00B36F86"/>
    <w:rPr>
      <w:rFonts w:ascii="Times New Roman" w:eastAsia="SimSun" w:hAnsi="Times New Roman" w:cs="Times New Roman"/>
      <w:b/>
      <w:bCs/>
      <w:kern w:val="0"/>
      <w:sz w:val="20"/>
      <w:szCs w:val="20"/>
      <w:lang w:val="en-GB"/>
      <w14:ligatures w14:val="none"/>
    </w:rPr>
  </w:style>
  <w:style w:type="character" w:customStyle="1" w:styleId="TALZchn">
    <w:name w:val="TAL Zchn"/>
    <w:locked/>
    <w:rsid w:val="005D28E2"/>
    <w:rPr>
      <w:rFonts w:ascii="Arial" w:hAnsi="Arial"/>
      <w:sz w:val="18"/>
      <w:lang w:eastAsia="en-US"/>
    </w:rPr>
  </w:style>
  <w:style w:type="table" w:styleId="TableGrid">
    <w:name w:val="Table Grid"/>
    <w:basedOn w:val="TableNormal"/>
    <w:uiPriority w:val="39"/>
    <w:rsid w:val="005D2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206610"/>
    <w:pPr>
      <w:keepNext/>
      <w:spacing w:after="0"/>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9758363">
      <w:bodyDiv w:val="1"/>
      <w:marLeft w:val="0"/>
      <w:marRight w:val="0"/>
      <w:marTop w:val="0"/>
      <w:marBottom w:val="0"/>
      <w:divBdr>
        <w:top w:val="none" w:sz="0" w:space="0" w:color="auto"/>
        <w:left w:val="none" w:sz="0" w:space="0" w:color="auto"/>
        <w:bottom w:val="none" w:sz="0" w:space="0" w:color="auto"/>
        <w:right w:val="none" w:sz="0" w:space="0" w:color="auto"/>
      </w:divBdr>
    </w:div>
    <w:div w:id="206262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65</TotalTime>
  <Pages>2</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35</cp:revision>
  <dcterms:created xsi:type="dcterms:W3CDTF">2024-08-07T12:51:00Z</dcterms:created>
  <dcterms:modified xsi:type="dcterms:W3CDTF">2024-08-09T15:28:00Z</dcterms:modified>
</cp:coreProperties>
</file>